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0C9E81D6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18440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9248A">
        <w:rPr>
          <w:b/>
          <w:noProof/>
          <w:sz w:val="24"/>
        </w:rPr>
        <w:t>22</w:t>
      </w:r>
      <w:r w:rsidR="0029248A">
        <w:rPr>
          <w:b/>
          <w:noProof/>
          <w:sz w:val="24"/>
          <w:lang w:eastAsia="zh-CN"/>
        </w:rPr>
        <w:t>4799</w:t>
      </w:r>
    </w:p>
    <w:p w14:paraId="307A58CF" w14:textId="2CCFC8F0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8440D">
        <w:rPr>
          <w:b/>
          <w:noProof/>
          <w:sz w:val="24"/>
        </w:rPr>
        <w:t>18</w:t>
      </w:r>
      <w:r w:rsidR="004777A2">
        <w:rPr>
          <w:b/>
          <w:noProof/>
          <w:sz w:val="24"/>
        </w:rPr>
        <w:t>-</w:t>
      </w:r>
      <w:r w:rsidR="0018440D">
        <w:rPr>
          <w:b/>
          <w:noProof/>
          <w:sz w:val="24"/>
        </w:rPr>
        <w:t>26</w:t>
      </w:r>
      <w:r>
        <w:rPr>
          <w:b/>
          <w:noProof/>
          <w:sz w:val="24"/>
        </w:rPr>
        <w:t xml:space="preserve"> </w:t>
      </w:r>
      <w:r w:rsidR="001844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4777A2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D8630C8" w:rsidR="001E41F3" w:rsidRPr="00410371" w:rsidRDefault="00C22E02" w:rsidP="0065777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57773">
              <w:rPr>
                <w:b/>
                <w:noProof/>
                <w:sz w:val="28"/>
                <w:lang w:eastAsia="zh-CN"/>
              </w:rPr>
              <w:t>4</w:t>
            </w:r>
            <w:r w:rsidR="009C6703">
              <w:rPr>
                <w:b/>
                <w:noProof/>
                <w:sz w:val="28"/>
                <w:lang w:eastAsia="zh-CN"/>
              </w:rPr>
              <w:t>.</w:t>
            </w:r>
            <w:r w:rsidR="00657773"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B39F23B" w:rsidR="001E41F3" w:rsidRPr="00410371" w:rsidRDefault="0029248A" w:rsidP="00C920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4535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22B54F5" w:rsidR="001E41F3" w:rsidRPr="00410371" w:rsidRDefault="00C920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B651099" w:rsidR="001E41F3" w:rsidRPr="00410371" w:rsidRDefault="00C22E02" w:rsidP="00FC142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22E02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C6703">
              <w:rPr>
                <w:b/>
                <w:noProof/>
                <w:sz w:val="28"/>
                <w:lang w:eastAsia="zh-CN"/>
              </w:rPr>
              <w:t>7.</w:t>
            </w:r>
            <w:r w:rsidR="00FC1428">
              <w:rPr>
                <w:b/>
                <w:noProof/>
                <w:sz w:val="28"/>
                <w:lang w:eastAsia="zh-CN"/>
              </w:rPr>
              <w:t>7</w:t>
            </w:r>
            <w:r w:rsidR="009C6703">
              <w:rPr>
                <w:b/>
                <w:noProof/>
                <w:sz w:val="28"/>
                <w:lang w:eastAsia="zh-CN"/>
              </w:rPr>
              <w:t>.</w:t>
            </w:r>
            <w:r w:rsidR="00FC1428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6066E1B" w:rsidR="00F25D98" w:rsidRDefault="003F3E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F778F9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D97B53" w:rsidR="001E41F3" w:rsidRDefault="00FC1428" w:rsidP="001844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NOTE in clause </w:t>
            </w:r>
            <w:r>
              <w:rPr>
                <w:noProof/>
                <w:lang w:val="en-US"/>
              </w:rPr>
              <w:t>4.23.2 of TS24.501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C51C84B" w:rsidR="001E41F3" w:rsidRDefault="004264F3" w:rsidP="00C9201F">
            <w:pPr>
              <w:pStyle w:val="CRCoverPage"/>
              <w:spacing w:after="0"/>
              <w:ind w:left="100"/>
              <w:rPr>
                <w:noProof/>
              </w:rPr>
            </w:pPr>
            <w:r w:rsidRPr="004264F3">
              <w:rPr>
                <w:noProof/>
              </w:rPr>
              <w:t>Xiaomi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F30B791" w:rsidR="001E41F3" w:rsidRDefault="003F3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5GSAT_ARCH-</w:t>
            </w:r>
            <w:r w:rsidR="000455C7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67DE4C" w:rsidR="001E41F3" w:rsidRDefault="003F3EB2" w:rsidP="00184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F697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8440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8440D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EDD7948" w:rsidR="001E41F3" w:rsidRDefault="00FC14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F086E4" w:rsidR="001E41F3" w:rsidRDefault="003F3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9CECEA" w14:textId="78429F80" w:rsidR="0004169A" w:rsidRDefault="00D6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TS24.501 has the following text:</w:t>
            </w:r>
          </w:p>
          <w:p w14:paraId="4334A00F" w14:textId="54ED2C2D" w:rsidR="00D661BC" w:rsidRDefault="00D6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75C71B" w14:textId="77777777" w:rsidR="00D661BC" w:rsidRPr="00CE629E" w:rsidRDefault="00D661BC" w:rsidP="00D661BC">
            <w:pPr>
              <w:rPr>
                <w:noProof/>
                <w:lang w:val="en-US"/>
              </w:rPr>
            </w:pPr>
            <w:r w:rsidRPr="00CE629E">
              <w:rPr>
                <w:lang w:eastAsia="ko-KR"/>
              </w:rPr>
              <w:t xml:space="preserve">The UE </w:t>
            </w:r>
            <w:r>
              <w:rPr>
                <w:lang w:eastAsia="ko-KR"/>
              </w:rPr>
              <w:t xml:space="preserve">is allowed to </w:t>
            </w:r>
            <w:r w:rsidRPr="00CE629E">
              <w:rPr>
                <w:lang w:eastAsia="ko-KR"/>
              </w:rPr>
              <w:t xml:space="preserve">attempt to access a PLMN via </w:t>
            </w:r>
            <w:r w:rsidRPr="00CE629E">
              <w:rPr>
                <w:noProof/>
                <w:lang w:val="en-US"/>
              </w:rPr>
              <w:t xml:space="preserve">satellite NG-RAN </w:t>
            </w:r>
            <w:r w:rsidRPr="00CE629E">
              <w:t>access technology</w:t>
            </w:r>
            <w:r w:rsidRPr="00CE629E">
              <w:rPr>
                <w:noProof/>
                <w:lang w:val="en-US"/>
              </w:rPr>
              <w:t xml:space="preserve"> which is part of the list of </w:t>
            </w:r>
            <w:r w:rsidRPr="00CE629E">
              <w:rPr>
                <w:lang w:eastAsia="ja-JP"/>
              </w:rPr>
              <w:t>"</w:t>
            </w:r>
            <w:r w:rsidRPr="00CE629E">
              <w:rPr>
                <w:noProof/>
                <w:lang w:val="en-US"/>
              </w:rPr>
              <w:t xml:space="preserve">PLMNs not allowed </w:t>
            </w:r>
            <w:r w:rsidRPr="00CE629E">
              <w:rPr>
                <w:noProof/>
                <w:lang w:eastAsia="zh-CN"/>
              </w:rPr>
              <w:t>to operate at the present UE location</w:t>
            </w:r>
            <w:r w:rsidRPr="00CE629E">
              <w:rPr>
                <w:lang w:eastAsia="ja-JP"/>
              </w:rPr>
              <w:t xml:space="preserve">" </w:t>
            </w:r>
            <w:r>
              <w:rPr>
                <w:lang w:eastAsia="ja-JP"/>
              </w:rPr>
              <w:t xml:space="preserve">only </w:t>
            </w:r>
            <w:r w:rsidRPr="00CE629E">
              <w:rPr>
                <w:lang w:eastAsia="ko-KR"/>
              </w:rPr>
              <w:t>if</w:t>
            </w:r>
            <w:r w:rsidRPr="00CE629E">
              <w:rPr>
                <w:noProof/>
                <w:lang w:val="en-US"/>
              </w:rPr>
              <w:t>:</w:t>
            </w:r>
          </w:p>
          <w:p w14:paraId="42645690" w14:textId="77777777" w:rsidR="00D661BC" w:rsidRPr="00592730" w:rsidRDefault="00D661BC" w:rsidP="00D661BC">
            <w:pPr>
              <w:pStyle w:val="B1"/>
              <w:rPr>
                <w:lang w:eastAsia="ko-KR"/>
              </w:rPr>
            </w:pPr>
            <w:r w:rsidRPr="00CE629E">
              <w:rPr>
                <w:noProof/>
                <w:lang w:val="en-US"/>
              </w:rPr>
              <w:t>a)</w:t>
            </w:r>
            <w:r w:rsidRPr="00CE629E">
              <w:rPr>
                <w:noProof/>
                <w:lang w:val="en-US"/>
              </w:rPr>
              <w:tab/>
              <w:t xml:space="preserve">the current UE location is known, a </w:t>
            </w:r>
            <w:r w:rsidRPr="00CE629E">
              <w:rPr>
                <w:lang w:eastAsia="ko-KR"/>
              </w:rPr>
              <w:t>geographical location is stored for the</w:t>
            </w:r>
            <w:r w:rsidRPr="00CE629E">
              <w:rPr>
                <w:noProof/>
                <w:lang w:val="en-US"/>
              </w:rPr>
              <w:t xml:space="preserve"> entry of this PLMN, and</w:t>
            </w:r>
            <w:r w:rsidRPr="00CE629E">
              <w:rPr>
                <w:lang w:eastAsia="ko-KR"/>
              </w:rPr>
              <w:t xml:space="preserve"> the distance to the current UE location is </w:t>
            </w:r>
            <w:r>
              <w:rPr>
                <w:lang w:eastAsia="ko-KR"/>
              </w:rPr>
              <w:t>larger</w:t>
            </w:r>
            <w:r w:rsidRPr="00CE629E">
              <w:rPr>
                <w:lang w:eastAsia="ko-KR"/>
              </w:rPr>
              <w:t xml:space="preserve"> than a UE implementation specific value.</w:t>
            </w:r>
          </w:p>
          <w:p w14:paraId="1E59A09D" w14:textId="77777777" w:rsidR="00D661BC" w:rsidRDefault="00D661BC" w:rsidP="00D661BC">
            <w:pPr>
              <w:pStyle w:val="B1"/>
              <w:rPr>
                <w:noProof/>
                <w:lang w:val="en-US"/>
              </w:rPr>
            </w:pPr>
            <w:r w:rsidRPr="00592730">
              <w:rPr>
                <w:noProof/>
                <w:lang w:val="en-US"/>
              </w:rPr>
              <w:t>b)</w:t>
            </w:r>
            <w:r w:rsidRPr="00592730">
              <w:rPr>
                <w:noProof/>
                <w:lang w:val="en-US"/>
              </w:rPr>
              <w:tab/>
              <w:t>the timer associated with the entry</w:t>
            </w:r>
            <w:r w:rsidRPr="00DD6AA0">
              <w:rPr>
                <w:noProof/>
                <w:lang w:val="en-US"/>
              </w:rPr>
              <w:t xml:space="preserve"> of this PLMN</w:t>
            </w:r>
            <w:r w:rsidRPr="00592730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has expired; or </w:t>
            </w:r>
          </w:p>
          <w:p w14:paraId="6F7379C1" w14:textId="77777777" w:rsidR="00D661BC" w:rsidRDefault="00D661BC" w:rsidP="00D661BC">
            <w:pPr>
              <w:pStyle w:val="B1"/>
            </w:pPr>
            <w:r w:rsidRPr="004A2840">
              <w:rPr>
                <w:noProof/>
                <w:lang w:val="en-US"/>
              </w:rPr>
              <w:t>c)</w:t>
            </w:r>
            <w:r w:rsidRPr="004A2840">
              <w:rPr>
                <w:noProof/>
                <w:lang w:val="en-US"/>
              </w:rPr>
              <w:tab/>
            </w:r>
            <w:r w:rsidRPr="00D661BC">
              <w:rPr>
                <w:noProof/>
                <w:highlight w:val="yellow"/>
                <w:lang w:val="en-US"/>
              </w:rPr>
              <w:t>the access is for emergency services</w:t>
            </w:r>
            <w:r w:rsidRPr="004A2840">
              <w:rPr>
                <w:noProof/>
                <w:lang w:val="en-US"/>
              </w:rPr>
              <w:t xml:space="preserve"> (see </w:t>
            </w:r>
            <w:r w:rsidRPr="004A2840">
              <w:t>3GPP TS 23.122 [5] for further details</w:t>
            </w:r>
            <w:r w:rsidRPr="004A2840">
              <w:rPr>
                <w:noProof/>
                <w:lang w:val="en-US"/>
              </w:rPr>
              <w:t>).</w:t>
            </w:r>
          </w:p>
          <w:p w14:paraId="2544225D" w14:textId="6764286E" w:rsidR="00523C1B" w:rsidRDefault="00523C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….</w:t>
            </w:r>
          </w:p>
          <w:p w14:paraId="49BECF10" w14:textId="77777777" w:rsidR="00523C1B" w:rsidRPr="009D2C06" w:rsidRDefault="00523C1B" w:rsidP="00523C1B">
            <w:pPr>
              <w:rPr>
                <w:lang w:eastAsia="ko-KR"/>
              </w:rPr>
            </w:pPr>
            <w:r w:rsidRPr="00523C1B">
              <w:rPr>
                <w:highlight w:val="yellow"/>
                <w:lang w:eastAsia="ko-KR"/>
              </w:rPr>
              <w:t xml:space="preserve">Each entry shall be removed </w:t>
            </w:r>
            <w:r w:rsidRPr="00523C1B">
              <w:rPr>
                <w:noProof/>
                <w:highlight w:val="yellow"/>
              </w:rPr>
              <w:t>if</w:t>
            </w:r>
            <w:r w:rsidRPr="009D2C06">
              <w:rPr>
                <w:noProof/>
              </w:rPr>
              <w:t xml:space="preserve"> for the entry</w:t>
            </w:r>
            <w:r w:rsidRPr="009D2C06">
              <w:rPr>
                <w:lang w:eastAsia="ko-KR"/>
              </w:rPr>
              <w:t>:</w:t>
            </w:r>
          </w:p>
          <w:p w14:paraId="381A7354" w14:textId="77777777" w:rsidR="00523C1B" w:rsidRPr="00CA2C20" w:rsidRDefault="00523C1B" w:rsidP="00523C1B">
            <w:pPr>
              <w:pStyle w:val="B1"/>
              <w:rPr>
                <w:lang w:eastAsia="ko-KR"/>
              </w:rPr>
            </w:pPr>
            <w:r w:rsidRPr="00CA2C20">
              <w:rPr>
                <w:lang w:eastAsia="ko-KR"/>
              </w:rPr>
              <w:t>a)</w:t>
            </w:r>
            <w:r w:rsidRPr="00CA2C20">
              <w:rPr>
                <w:lang w:eastAsia="ko-KR"/>
              </w:rPr>
              <w:tab/>
            </w:r>
            <w:r w:rsidRPr="00523C1B">
              <w:rPr>
                <w:highlight w:val="yellow"/>
                <w:lang w:eastAsia="ko-KR"/>
              </w:rPr>
              <w:t>the UE successfully registers</w:t>
            </w:r>
            <w:r w:rsidRPr="00CA2C20">
              <w:rPr>
                <w:lang w:eastAsia="ko-KR"/>
              </w:rPr>
              <w:t xml:space="preserve"> </w:t>
            </w:r>
            <w:r>
              <w:t xml:space="preserve">via satellite NG-RAN access technology </w:t>
            </w:r>
            <w:r w:rsidRPr="00CA2C20">
              <w:rPr>
                <w:lang w:eastAsia="ko-KR"/>
              </w:rPr>
              <w:t>to the PLMN stored in the entry</w:t>
            </w:r>
            <w:r>
              <w:rPr>
                <w:lang w:eastAsia="ko-KR"/>
              </w:rPr>
              <w:t>; or</w:t>
            </w:r>
          </w:p>
          <w:p w14:paraId="69C7212C" w14:textId="77777777" w:rsidR="00523C1B" w:rsidRDefault="00523C1B" w:rsidP="00523C1B">
            <w:pPr>
              <w:pStyle w:val="B1"/>
              <w:rPr>
                <w:ins w:id="1" w:author="Xiaomi" w:date="2022-08-10T20:21:00Z"/>
                <w:noProof/>
                <w:lang w:val="en-US"/>
              </w:rPr>
            </w:pPr>
            <w:r w:rsidRPr="009D2C06">
              <w:rPr>
                <w:noProof/>
                <w:lang w:val="en-US"/>
              </w:rPr>
              <w:t>b)</w:t>
            </w:r>
            <w:r w:rsidRPr="009D2C06">
              <w:rPr>
                <w:noProof/>
                <w:lang w:val="en-US"/>
              </w:rPr>
              <w:tab/>
              <w:t xml:space="preserve">the </w:t>
            </w:r>
            <w:r>
              <w:rPr>
                <w:noProof/>
                <w:lang w:val="en-US"/>
              </w:rPr>
              <w:t>timer</w:t>
            </w:r>
            <w:r w:rsidRPr="009D2C06">
              <w:rPr>
                <w:noProof/>
                <w:lang w:val="en-US"/>
              </w:rPr>
              <w:t xml:space="preserve"> instance associated with the entry expires</w:t>
            </w:r>
            <w:r>
              <w:rPr>
                <w:noProof/>
                <w:lang w:val="en-US"/>
              </w:rPr>
              <w:t>.</w:t>
            </w:r>
          </w:p>
          <w:p w14:paraId="086FF2B5" w14:textId="77777777" w:rsidR="00523C1B" w:rsidRPr="00523C1B" w:rsidRDefault="00523C1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9C49430" w14:textId="4A89F9B7" w:rsidR="00D661BC" w:rsidRDefault="00D661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can access emergency service via the PLMN which is not allowed to operate</w:t>
            </w:r>
            <w:r w:rsidR="00523C1B">
              <w:rPr>
                <w:noProof/>
                <w:lang w:eastAsia="zh-CN"/>
              </w:rPr>
              <w:t xml:space="preserve"> for the UE</w:t>
            </w:r>
            <w:r>
              <w:rPr>
                <w:noProof/>
                <w:lang w:eastAsia="zh-CN"/>
              </w:rPr>
              <w:t xml:space="preserve"> at the present location. If the </w:t>
            </w:r>
            <w:r w:rsidR="00523C1B">
              <w:rPr>
                <w:noProof/>
                <w:lang w:eastAsia="zh-CN"/>
              </w:rPr>
              <w:t xml:space="preserve">UE finishes </w:t>
            </w:r>
            <w:r w:rsidR="00F65447">
              <w:rPr>
                <w:noProof/>
                <w:lang w:eastAsia="zh-CN"/>
              </w:rPr>
              <w:t xml:space="preserve">emergency service is over and </w:t>
            </w:r>
            <w:r w:rsidR="0047446E">
              <w:rPr>
                <w:noProof/>
                <w:lang w:eastAsia="zh-CN"/>
              </w:rPr>
              <w:t>doesn’t move</w:t>
            </w:r>
            <w:r w:rsidR="00F65447">
              <w:rPr>
                <w:noProof/>
                <w:lang w:eastAsia="zh-CN"/>
              </w:rPr>
              <w:t xml:space="preserve">, the PLMN is still forbidden to the UE. </w:t>
            </w:r>
          </w:p>
          <w:p w14:paraId="79DBA858" w14:textId="7AD61E64" w:rsidR="00F65447" w:rsidRDefault="00F65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358EE39" w14:textId="25C81D98" w:rsidR="00F65447" w:rsidRPr="00D661BC" w:rsidRDefault="00F65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47446E">
              <w:rPr>
                <w:noProof/>
                <w:lang w:eastAsia="zh-CN"/>
              </w:rPr>
              <w:t xml:space="preserve">recommended the entry be retained </w:t>
            </w:r>
            <w:r w:rsidR="00490979">
              <w:rPr>
                <w:noProof/>
                <w:lang w:eastAsia="zh-CN"/>
              </w:rPr>
              <w:t xml:space="preserve">in UE </w:t>
            </w:r>
            <w:r w:rsidR="0047446E">
              <w:rPr>
                <w:noProof/>
                <w:lang w:eastAsia="zh-CN"/>
              </w:rPr>
              <w:t xml:space="preserve">even the registration for the emergency service </w:t>
            </w:r>
            <w:r w:rsidR="00490979">
              <w:rPr>
                <w:noProof/>
                <w:lang w:eastAsia="zh-CN"/>
              </w:rPr>
              <w:t>is successful.</w:t>
            </w:r>
          </w:p>
          <w:p w14:paraId="4AB1CFBA" w14:textId="6D162E6F" w:rsidR="003F3EB2" w:rsidRDefault="003F3EB2" w:rsidP="00AB4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E6BFAD" w:rsidR="004F2254" w:rsidRDefault="0004169A" w:rsidP="00490979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5"/>
            <w:r>
              <w:t xml:space="preserve">Adding a NOTE to make clear </w:t>
            </w:r>
            <w:r w:rsidR="00490979">
              <w:t>the entry shall be removed for the case of successful normal registration.</w:t>
            </w:r>
            <w:bookmarkEnd w:id="2"/>
            <w:r w:rsidR="00490979">
              <w:t xml:space="preserve"> For emergency registration, the entry is still retained in UE.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967685" w:rsidR="001E41F3" w:rsidRDefault="00FE593D" w:rsidP="00056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repetitive actions in UE</w:t>
            </w:r>
            <w:r w:rsidR="004F2254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029082" w:rsidR="001E41F3" w:rsidRDefault="00FC14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>4.23.2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9E09C" w14:textId="6D5ACFA9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lastRenderedPageBreak/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first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0763AA50" w14:textId="77777777" w:rsidR="004A2840" w:rsidRPr="009C7058" w:rsidRDefault="004A2840" w:rsidP="004A2840">
      <w:pPr>
        <w:pStyle w:val="30"/>
        <w:rPr>
          <w:noProof/>
          <w:lang w:val="en-US"/>
        </w:rPr>
      </w:pPr>
      <w:bookmarkStart w:id="3" w:name="_Toc106795965"/>
      <w:bookmarkStart w:id="4" w:name="_Toc91599092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3"/>
    </w:p>
    <w:p w14:paraId="15896FFE" w14:textId="77777777" w:rsidR="004A2840" w:rsidRDefault="004A2840" w:rsidP="004A2840"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549A2E33" w14:textId="77777777" w:rsidR="004A2840" w:rsidRDefault="004A2840" w:rsidP="004A2840">
      <w:pPr>
        <w:pStyle w:val="B1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39EB4CF2" w14:textId="77777777" w:rsidR="004A2840" w:rsidRPr="0008207A" w:rsidRDefault="004A2840" w:rsidP="004A284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14:paraId="12F3A168" w14:textId="77777777" w:rsidR="004A2840" w:rsidRPr="00CE629E" w:rsidRDefault="004A2840" w:rsidP="004A2840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2783BCD1" w14:textId="77777777" w:rsidR="004A2840" w:rsidRPr="00CE629E" w:rsidRDefault="004A2840" w:rsidP="004A2840">
      <w:pPr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03EF73F3" w14:textId="77777777" w:rsidR="004A2840" w:rsidRPr="00CE629E" w:rsidRDefault="004A2840" w:rsidP="004A2840">
      <w:pPr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14:paraId="143FD279" w14:textId="77777777" w:rsidR="004A2840" w:rsidRPr="00592730" w:rsidRDefault="004A2840" w:rsidP="004A2840">
      <w:pPr>
        <w:pStyle w:val="B1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5" w:name="_Hlk88048571"/>
    </w:p>
    <w:bookmarkEnd w:id="5"/>
    <w:p w14:paraId="6F7A3157" w14:textId="77777777" w:rsidR="004A2840" w:rsidRDefault="004A2840" w:rsidP="004A2840">
      <w:pPr>
        <w:pStyle w:val="B1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14:paraId="3DC3B816" w14:textId="77777777" w:rsidR="004A2840" w:rsidRDefault="004A2840" w:rsidP="004A2840">
      <w:pPr>
        <w:pStyle w:val="B1"/>
      </w:pPr>
      <w:r w:rsidRPr="004A2840">
        <w:rPr>
          <w:noProof/>
          <w:lang w:val="en-US"/>
        </w:rPr>
        <w:t>c)</w:t>
      </w:r>
      <w:r w:rsidRPr="004A2840">
        <w:rPr>
          <w:noProof/>
          <w:lang w:val="en-US"/>
        </w:rPr>
        <w:tab/>
        <w:t xml:space="preserve">the access is for emergency services (see </w:t>
      </w:r>
      <w:r w:rsidRPr="004A2840">
        <w:t>3GPP TS 23.122 [5] for further details</w:t>
      </w:r>
      <w:r w:rsidRPr="004A2840">
        <w:rPr>
          <w:noProof/>
          <w:lang w:val="en-US"/>
        </w:rPr>
        <w:t>).</w:t>
      </w:r>
    </w:p>
    <w:p w14:paraId="187A09F9" w14:textId="24773609" w:rsidR="004A2840" w:rsidRPr="002921CE" w:rsidRDefault="004A2840" w:rsidP="004A2840">
      <w:pPr>
        <w:pStyle w:val="NO"/>
      </w:pPr>
      <w:r>
        <w:t>NOTE</w:t>
      </w:r>
      <w:ins w:id="6" w:author="Xiaomi" w:date="2022-08-10T20:22:00Z">
        <w:r>
          <w:rPr>
            <w:rFonts w:eastAsia="MS Mincho"/>
            <w:lang w:eastAsia="ja-JP"/>
          </w:rPr>
          <w:t> 1</w:t>
        </w:r>
      </w:ins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</w:t>
      </w:r>
      <w:bookmarkStart w:id="7" w:name="_GoBack"/>
      <w:bookmarkEnd w:id="7"/>
      <w:r w:rsidRPr="00AB4FF4">
        <w:t xml:space="preserve">services, </w:t>
      </w:r>
      <w:bookmarkStart w:id="8" w:name="OLE_LINK17"/>
      <w:r w:rsidRPr="00AB4FF4">
        <w:t>it is up to operator and regulatory</w:t>
      </w:r>
      <w:bookmarkEnd w:id="8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1CDD511A" w14:textId="77777777" w:rsidR="004A2840" w:rsidRDefault="004A2840" w:rsidP="004A2840">
      <w:pPr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14:paraId="717D1C66" w14:textId="77777777" w:rsidR="004A2840" w:rsidRPr="009D2C06" w:rsidRDefault="004A2840" w:rsidP="004A2840">
      <w:pPr>
        <w:rPr>
          <w:lang w:eastAsia="ko-KR"/>
        </w:rPr>
      </w:pPr>
      <w:bookmarkStart w:id="9" w:name="OLE_LINK4"/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67B7599B" w14:textId="77777777" w:rsidR="004A2840" w:rsidRPr="00CA2C20" w:rsidRDefault="004A2840" w:rsidP="004A2840">
      <w:pPr>
        <w:pStyle w:val="B1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>; or</w:t>
      </w:r>
    </w:p>
    <w:p w14:paraId="7FF58684" w14:textId="20313592" w:rsidR="004A2840" w:rsidRDefault="004A2840" w:rsidP="004A2840">
      <w:pPr>
        <w:pStyle w:val="B1"/>
        <w:rPr>
          <w:ins w:id="10" w:author="Xiaomi" w:date="2022-08-10T20:21:00Z"/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bookmarkEnd w:id="9"/>
    <w:p w14:paraId="1AE0E94C" w14:textId="5AF2BDC7" w:rsidR="004A2840" w:rsidRPr="004E4990" w:rsidRDefault="004A2840" w:rsidP="004E4990">
      <w:pPr>
        <w:pStyle w:val="NO"/>
      </w:pPr>
      <w:ins w:id="11" w:author="Xiaomi" w:date="2022-08-10T20:21:00Z">
        <w:r w:rsidRPr="004E4990">
          <w:t>NOTE</w:t>
        </w:r>
      </w:ins>
      <w:ins w:id="12" w:author="Xiaomi" w:date="2022-08-10T20:22:00Z">
        <w:r>
          <w:rPr>
            <w:rFonts w:eastAsia="MS Mincho"/>
            <w:lang w:eastAsia="ja-JP"/>
          </w:rPr>
          <w:t> 2</w:t>
        </w:r>
      </w:ins>
      <w:ins w:id="13" w:author="Xiaomi" w:date="2022-08-10T20:21:00Z">
        <w:r w:rsidRPr="004E4990">
          <w:t>:</w:t>
        </w:r>
        <w:r w:rsidRPr="004E4990">
          <w:tab/>
        </w:r>
      </w:ins>
      <w:ins w:id="14" w:author="Xiaomi" w:date="2022-08-11T09:14:00Z">
        <w:r w:rsidR="00E532E3">
          <w:t>I</w:t>
        </w:r>
      </w:ins>
      <w:ins w:id="15" w:author="Xiaomi" w:date="2022-08-11T09:13:00Z">
        <w:r w:rsidR="00E532E3">
          <w:t xml:space="preserve">f </w:t>
        </w:r>
      </w:ins>
      <w:ins w:id="16" w:author="Xiaomi" w:date="2022-08-11T09:16:00Z">
        <w:r w:rsidR="00554DE4">
          <w:rPr>
            <w:lang w:eastAsia="zh-CN"/>
          </w:rPr>
          <w:t>the registration is a normal registration</w:t>
        </w:r>
      </w:ins>
      <w:ins w:id="17" w:author="Xiaomi" w:date="2022-08-11T09:14:00Z">
        <w:r w:rsidR="00E532E3">
          <w:rPr>
            <w:lang w:eastAsia="zh-CN"/>
          </w:rPr>
          <w:t xml:space="preserve">, </w:t>
        </w:r>
      </w:ins>
      <w:ins w:id="18" w:author="Xiaomi" w:date="2022-08-11T09:15:00Z">
        <w:r w:rsidR="00554DE4">
          <w:rPr>
            <w:lang w:eastAsia="zh-CN"/>
          </w:rPr>
          <w:t>the entry shall be removed</w:t>
        </w:r>
      </w:ins>
      <w:ins w:id="19" w:author="Xiaomi" w:date="2022-08-11T09:14:00Z">
        <w:r w:rsidR="00E532E3">
          <w:t>.</w:t>
        </w:r>
      </w:ins>
      <w:ins w:id="20" w:author="Xiaomi" w:date="2022-08-10T20:26:00Z">
        <w:r>
          <w:rPr>
            <w:lang w:eastAsia="zh-CN"/>
          </w:rPr>
          <w:t xml:space="preserve"> </w:t>
        </w:r>
      </w:ins>
      <w:ins w:id="21" w:author="Xiaomi" w:date="2022-08-10T20:27:00Z">
        <w:r>
          <w:rPr>
            <w:lang w:eastAsia="zh-CN"/>
          </w:rPr>
          <w:t xml:space="preserve">If the registration is for emergency service, </w:t>
        </w:r>
      </w:ins>
      <w:ins w:id="22" w:author="Xiaomi" w:date="2022-08-10T20:28:00Z">
        <w:r w:rsidR="004E4990">
          <w:rPr>
            <w:lang w:eastAsia="zh-CN"/>
          </w:rPr>
          <w:t>the entry</w:t>
        </w:r>
      </w:ins>
      <w:ins w:id="23" w:author="Xiaomi" w:date="2022-08-11T09:48:00Z">
        <w:r w:rsidR="003034D9">
          <w:rPr>
            <w:lang w:eastAsia="zh-CN"/>
          </w:rPr>
          <w:t xml:space="preserve"> </w:t>
        </w:r>
      </w:ins>
      <w:ins w:id="24" w:author="Xiaomi" w:date="2022-08-11T09:49:00Z">
        <w:r w:rsidR="003034D9">
          <w:rPr>
            <w:lang w:eastAsia="zh-CN"/>
          </w:rPr>
          <w:t>shall be retained</w:t>
        </w:r>
      </w:ins>
      <w:ins w:id="25" w:author="Xiaomi" w:date="2022-08-10T20:28:00Z">
        <w:r w:rsidR="004E4990">
          <w:rPr>
            <w:lang w:eastAsia="zh-CN"/>
          </w:rPr>
          <w:t>.</w:t>
        </w:r>
      </w:ins>
    </w:p>
    <w:p w14:paraId="093675C9" w14:textId="77777777" w:rsidR="004A2840" w:rsidRDefault="004A2840" w:rsidP="004A2840"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09514F01" w14:textId="77777777" w:rsidR="004A2840" w:rsidRDefault="004A2840" w:rsidP="004A2840"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3FA05100" w14:textId="0450535B" w:rsidR="00AB4FF4" w:rsidRDefault="00AB4FF4" w:rsidP="00660F83"/>
    <w:bookmarkEnd w:id="4"/>
    <w:p w14:paraId="47B28F40" w14:textId="7F77F2DC" w:rsidR="004777A2" w:rsidRPr="003107D0" w:rsidRDefault="004777A2" w:rsidP="00477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end of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00E048FE" w14:textId="77777777" w:rsidR="004777A2" w:rsidRDefault="004777A2" w:rsidP="001957F8">
      <w:pPr>
        <w:jc w:val="center"/>
        <w:rPr>
          <w:noProof/>
        </w:rPr>
      </w:pPr>
    </w:p>
    <w:sectPr w:rsidR="0047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67CD9" w14:textId="77777777" w:rsidR="00C22843" w:rsidRDefault="00C22843">
      <w:r>
        <w:separator/>
      </w:r>
    </w:p>
  </w:endnote>
  <w:endnote w:type="continuationSeparator" w:id="0">
    <w:p w14:paraId="5312C93B" w14:textId="77777777" w:rsidR="00C22843" w:rsidRDefault="00C2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BC3263" w14:textId="77777777" w:rsidR="00C22843" w:rsidRDefault="00C22843">
      <w:r>
        <w:separator/>
      </w:r>
    </w:p>
  </w:footnote>
  <w:footnote w:type="continuationSeparator" w:id="0">
    <w:p w14:paraId="5AC77B29" w14:textId="77777777" w:rsidR="00C22843" w:rsidRDefault="00C22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AA9"/>
    <w:rsid w:val="0004169A"/>
    <w:rsid w:val="000455C7"/>
    <w:rsid w:val="000458CA"/>
    <w:rsid w:val="000526BB"/>
    <w:rsid w:val="0005602E"/>
    <w:rsid w:val="000938E6"/>
    <w:rsid w:val="000A1F6F"/>
    <w:rsid w:val="000A6394"/>
    <w:rsid w:val="000B02A5"/>
    <w:rsid w:val="000B5D43"/>
    <w:rsid w:val="000B7FED"/>
    <w:rsid w:val="000C038A"/>
    <w:rsid w:val="000C6598"/>
    <w:rsid w:val="000E336B"/>
    <w:rsid w:val="000E52F7"/>
    <w:rsid w:val="001222DB"/>
    <w:rsid w:val="00143DCF"/>
    <w:rsid w:val="00145D43"/>
    <w:rsid w:val="0018440D"/>
    <w:rsid w:val="00185EEA"/>
    <w:rsid w:val="00192C46"/>
    <w:rsid w:val="001957F8"/>
    <w:rsid w:val="001A08B3"/>
    <w:rsid w:val="001A0C04"/>
    <w:rsid w:val="001A7B60"/>
    <w:rsid w:val="001B52F0"/>
    <w:rsid w:val="001B7A65"/>
    <w:rsid w:val="001C7682"/>
    <w:rsid w:val="001E41F3"/>
    <w:rsid w:val="001E7AA2"/>
    <w:rsid w:val="00227EAD"/>
    <w:rsid w:val="00230865"/>
    <w:rsid w:val="0026004D"/>
    <w:rsid w:val="002640DD"/>
    <w:rsid w:val="002707CB"/>
    <w:rsid w:val="00275D12"/>
    <w:rsid w:val="002816BF"/>
    <w:rsid w:val="00284FEB"/>
    <w:rsid w:val="002860C4"/>
    <w:rsid w:val="00287975"/>
    <w:rsid w:val="0029248A"/>
    <w:rsid w:val="002A1ABE"/>
    <w:rsid w:val="002B5741"/>
    <w:rsid w:val="002E080E"/>
    <w:rsid w:val="002E39B5"/>
    <w:rsid w:val="002F1046"/>
    <w:rsid w:val="002F6550"/>
    <w:rsid w:val="003034D9"/>
    <w:rsid w:val="00305409"/>
    <w:rsid w:val="003156C6"/>
    <w:rsid w:val="003448A2"/>
    <w:rsid w:val="003609EF"/>
    <w:rsid w:val="0036231A"/>
    <w:rsid w:val="00363DF6"/>
    <w:rsid w:val="003674C0"/>
    <w:rsid w:val="00374DD4"/>
    <w:rsid w:val="00386E70"/>
    <w:rsid w:val="003A2E13"/>
    <w:rsid w:val="003B729C"/>
    <w:rsid w:val="003C58D5"/>
    <w:rsid w:val="003E1A36"/>
    <w:rsid w:val="003F3EB2"/>
    <w:rsid w:val="0040730D"/>
    <w:rsid w:val="00410371"/>
    <w:rsid w:val="004242F1"/>
    <w:rsid w:val="004264F3"/>
    <w:rsid w:val="00434669"/>
    <w:rsid w:val="00446057"/>
    <w:rsid w:val="004507B6"/>
    <w:rsid w:val="00452E1A"/>
    <w:rsid w:val="00463AD0"/>
    <w:rsid w:val="00466004"/>
    <w:rsid w:val="0047446E"/>
    <w:rsid w:val="004777A2"/>
    <w:rsid w:val="00483881"/>
    <w:rsid w:val="004853F1"/>
    <w:rsid w:val="00485BDD"/>
    <w:rsid w:val="00490979"/>
    <w:rsid w:val="004964E4"/>
    <w:rsid w:val="004A2840"/>
    <w:rsid w:val="004A2CDE"/>
    <w:rsid w:val="004A6835"/>
    <w:rsid w:val="004B75B7"/>
    <w:rsid w:val="004D2A7A"/>
    <w:rsid w:val="004E1669"/>
    <w:rsid w:val="004E4990"/>
    <w:rsid w:val="004F2254"/>
    <w:rsid w:val="00506B3A"/>
    <w:rsid w:val="00512317"/>
    <w:rsid w:val="0051580D"/>
    <w:rsid w:val="00517616"/>
    <w:rsid w:val="00523C1B"/>
    <w:rsid w:val="00547111"/>
    <w:rsid w:val="00554DE4"/>
    <w:rsid w:val="00570453"/>
    <w:rsid w:val="00592D74"/>
    <w:rsid w:val="005B24B8"/>
    <w:rsid w:val="005B302F"/>
    <w:rsid w:val="005B44EA"/>
    <w:rsid w:val="005E2C44"/>
    <w:rsid w:val="00617E55"/>
    <w:rsid w:val="00621188"/>
    <w:rsid w:val="006257ED"/>
    <w:rsid w:val="006439D7"/>
    <w:rsid w:val="00645505"/>
    <w:rsid w:val="00647809"/>
    <w:rsid w:val="006510B0"/>
    <w:rsid w:val="00657773"/>
    <w:rsid w:val="00660F83"/>
    <w:rsid w:val="006737C4"/>
    <w:rsid w:val="00677E82"/>
    <w:rsid w:val="00695808"/>
    <w:rsid w:val="006A3C20"/>
    <w:rsid w:val="006B46FB"/>
    <w:rsid w:val="006C7B8E"/>
    <w:rsid w:val="006E21FB"/>
    <w:rsid w:val="006F47AA"/>
    <w:rsid w:val="00724DEE"/>
    <w:rsid w:val="0076678C"/>
    <w:rsid w:val="007760C9"/>
    <w:rsid w:val="00782B41"/>
    <w:rsid w:val="007839DF"/>
    <w:rsid w:val="00792342"/>
    <w:rsid w:val="007977A8"/>
    <w:rsid w:val="007A4E3E"/>
    <w:rsid w:val="007B512A"/>
    <w:rsid w:val="007C2097"/>
    <w:rsid w:val="007D6A07"/>
    <w:rsid w:val="007F62E3"/>
    <w:rsid w:val="007F7259"/>
    <w:rsid w:val="00803B82"/>
    <w:rsid w:val="008040A8"/>
    <w:rsid w:val="00812954"/>
    <w:rsid w:val="00821B06"/>
    <w:rsid w:val="0082700C"/>
    <w:rsid w:val="008279FA"/>
    <w:rsid w:val="0083702F"/>
    <w:rsid w:val="008438B9"/>
    <w:rsid w:val="00843F64"/>
    <w:rsid w:val="00853C62"/>
    <w:rsid w:val="008612DB"/>
    <w:rsid w:val="008626E7"/>
    <w:rsid w:val="00866C0D"/>
    <w:rsid w:val="00870EE7"/>
    <w:rsid w:val="008863B9"/>
    <w:rsid w:val="00895A33"/>
    <w:rsid w:val="008A45A6"/>
    <w:rsid w:val="008B329A"/>
    <w:rsid w:val="008B6FD1"/>
    <w:rsid w:val="008C1454"/>
    <w:rsid w:val="008C24EB"/>
    <w:rsid w:val="008F686C"/>
    <w:rsid w:val="0090223F"/>
    <w:rsid w:val="00904673"/>
    <w:rsid w:val="00912B71"/>
    <w:rsid w:val="009148DE"/>
    <w:rsid w:val="00941BFE"/>
    <w:rsid w:val="00941E30"/>
    <w:rsid w:val="009777D9"/>
    <w:rsid w:val="00991B88"/>
    <w:rsid w:val="009A5753"/>
    <w:rsid w:val="009A579D"/>
    <w:rsid w:val="009B2715"/>
    <w:rsid w:val="009C6703"/>
    <w:rsid w:val="009E27D4"/>
    <w:rsid w:val="009E3297"/>
    <w:rsid w:val="009E6C24"/>
    <w:rsid w:val="009F734F"/>
    <w:rsid w:val="00A06A20"/>
    <w:rsid w:val="00A17406"/>
    <w:rsid w:val="00A246B6"/>
    <w:rsid w:val="00A3509F"/>
    <w:rsid w:val="00A47E70"/>
    <w:rsid w:val="00A50CF0"/>
    <w:rsid w:val="00A52A9C"/>
    <w:rsid w:val="00A542A2"/>
    <w:rsid w:val="00A56556"/>
    <w:rsid w:val="00A64A7E"/>
    <w:rsid w:val="00A7671C"/>
    <w:rsid w:val="00A86FC5"/>
    <w:rsid w:val="00AA2CBC"/>
    <w:rsid w:val="00AB4FF4"/>
    <w:rsid w:val="00AC5820"/>
    <w:rsid w:val="00AD1CD8"/>
    <w:rsid w:val="00AD276C"/>
    <w:rsid w:val="00AE0A2B"/>
    <w:rsid w:val="00AE159A"/>
    <w:rsid w:val="00AE2D25"/>
    <w:rsid w:val="00AF0ABD"/>
    <w:rsid w:val="00B258BB"/>
    <w:rsid w:val="00B311A1"/>
    <w:rsid w:val="00B46192"/>
    <w:rsid w:val="00B468EF"/>
    <w:rsid w:val="00B50702"/>
    <w:rsid w:val="00B606CD"/>
    <w:rsid w:val="00B67B97"/>
    <w:rsid w:val="00B7256F"/>
    <w:rsid w:val="00B72696"/>
    <w:rsid w:val="00B730AC"/>
    <w:rsid w:val="00B81D1D"/>
    <w:rsid w:val="00B968C8"/>
    <w:rsid w:val="00BA3EC5"/>
    <w:rsid w:val="00BA4ED5"/>
    <w:rsid w:val="00BA51D9"/>
    <w:rsid w:val="00BB0430"/>
    <w:rsid w:val="00BB3F70"/>
    <w:rsid w:val="00BB5DFC"/>
    <w:rsid w:val="00BC1AF5"/>
    <w:rsid w:val="00BC4B9C"/>
    <w:rsid w:val="00BD279D"/>
    <w:rsid w:val="00BD6B7C"/>
    <w:rsid w:val="00BD6BB8"/>
    <w:rsid w:val="00BE70D2"/>
    <w:rsid w:val="00C00EB1"/>
    <w:rsid w:val="00C204A0"/>
    <w:rsid w:val="00C22843"/>
    <w:rsid w:val="00C22E02"/>
    <w:rsid w:val="00C6074F"/>
    <w:rsid w:val="00C66BA2"/>
    <w:rsid w:val="00C67D52"/>
    <w:rsid w:val="00C72B10"/>
    <w:rsid w:val="00C75CB0"/>
    <w:rsid w:val="00C77DB0"/>
    <w:rsid w:val="00C832DB"/>
    <w:rsid w:val="00C9201F"/>
    <w:rsid w:val="00C94837"/>
    <w:rsid w:val="00C95985"/>
    <w:rsid w:val="00CA21C3"/>
    <w:rsid w:val="00CA7B8B"/>
    <w:rsid w:val="00CC38AC"/>
    <w:rsid w:val="00CC5026"/>
    <w:rsid w:val="00CC68D0"/>
    <w:rsid w:val="00D03B4F"/>
    <w:rsid w:val="00D03F9A"/>
    <w:rsid w:val="00D06D51"/>
    <w:rsid w:val="00D134D2"/>
    <w:rsid w:val="00D14D2B"/>
    <w:rsid w:val="00D24991"/>
    <w:rsid w:val="00D50255"/>
    <w:rsid w:val="00D661BC"/>
    <w:rsid w:val="00D66520"/>
    <w:rsid w:val="00D81653"/>
    <w:rsid w:val="00D87DDD"/>
    <w:rsid w:val="00D91B51"/>
    <w:rsid w:val="00DA3849"/>
    <w:rsid w:val="00DB0D51"/>
    <w:rsid w:val="00DE34CF"/>
    <w:rsid w:val="00DE4604"/>
    <w:rsid w:val="00DF27CE"/>
    <w:rsid w:val="00DF697E"/>
    <w:rsid w:val="00E02C44"/>
    <w:rsid w:val="00E13F3D"/>
    <w:rsid w:val="00E34898"/>
    <w:rsid w:val="00E47A01"/>
    <w:rsid w:val="00E532E3"/>
    <w:rsid w:val="00E8079D"/>
    <w:rsid w:val="00E8111B"/>
    <w:rsid w:val="00EB02F1"/>
    <w:rsid w:val="00EB09B7"/>
    <w:rsid w:val="00EB34AA"/>
    <w:rsid w:val="00EC02F2"/>
    <w:rsid w:val="00ED402F"/>
    <w:rsid w:val="00EE7D7C"/>
    <w:rsid w:val="00F20E3A"/>
    <w:rsid w:val="00F21D3D"/>
    <w:rsid w:val="00F25012"/>
    <w:rsid w:val="00F25D98"/>
    <w:rsid w:val="00F300FB"/>
    <w:rsid w:val="00F348A9"/>
    <w:rsid w:val="00F65447"/>
    <w:rsid w:val="00F7272A"/>
    <w:rsid w:val="00F90277"/>
    <w:rsid w:val="00FA63B6"/>
    <w:rsid w:val="00FB6386"/>
    <w:rsid w:val="00FC1428"/>
    <w:rsid w:val="00FD0892"/>
    <w:rsid w:val="00FE4C1E"/>
    <w:rsid w:val="00FE4E43"/>
    <w:rsid w:val="00FE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1957F8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957F8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1957F8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957F8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957F8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957F8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957F8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957F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957F8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1957F8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1957F8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957F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957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957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957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57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957F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957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957F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957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957F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957F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957F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957F8"/>
    <w:rPr>
      <w:rFonts w:eastAsia="宋体"/>
      <w:lang w:eastAsia="x-none"/>
    </w:rPr>
  </w:style>
  <w:style w:type="paragraph" w:customStyle="1" w:styleId="Guidance">
    <w:name w:val="Guidance"/>
    <w:basedOn w:val="a"/>
    <w:rsid w:val="001957F8"/>
    <w:rPr>
      <w:rFonts w:eastAsia="宋体"/>
      <w:i/>
      <w:color w:val="0000FF"/>
    </w:rPr>
  </w:style>
  <w:style w:type="character" w:customStyle="1" w:styleId="af3">
    <w:name w:val="批注框文本 字符"/>
    <w:basedOn w:val="a0"/>
    <w:link w:val="af2"/>
    <w:rsid w:val="001957F8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basedOn w:val="a0"/>
    <w:link w:val="a7"/>
    <w:rsid w:val="001957F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1957F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1957F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1957F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1957F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1957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1957F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1957F8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basedOn w:val="a0"/>
    <w:link w:val="af6"/>
    <w:rsid w:val="001957F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1957F8"/>
    <w:rPr>
      <w:rFonts w:ascii="Courier New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1957F8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1957F8"/>
    <w:rPr>
      <w:lang w:eastAsia="zh-CN"/>
    </w:rPr>
  </w:style>
  <w:style w:type="character" w:customStyle="1" w:styleId="afd">
    <w:name w:val="正文文本 字符"/>
    <w:basedOn w:val="a0"/>
    <w:link w:val="afc"/>
    <w:rsid w:val="001957F8"/>
    <w:rPr>
      <w:rFonts w:ascii="Times New Roman" w:hAnsi="Times New Roman"/>
      <w:lang w:val="en-GB" w:eastAsia="zh-CN"/>
    </w:rPr>
  </w:style>
  <w:style w:type="character" w:customStyle="1" w:styleId="af0">
    <w:name w:val="批注文字 字符"/>
    <w:basedOn w:val="a0"/>
    <w:link w:val="af"/>
    <w:rsid w:val="001957F8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1957F8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1957F8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1957F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1957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1957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1957F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957F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957F8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1957F8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957F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957F8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1957F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957F8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2707CB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660F83"/>
  </w:style>
  <w:style w:type="paragraph" w:styleId="aff0">
    <w:name w:val="Bibliography"/>
    <w:basedOn w:val="a"/>
    <w:next w:val="a"/>
    <w:uiPriority w:val="37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660F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正文文本 2 字符"/>
    <w:basedOn w:val="a0"/>
    <w:link w:val="27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660F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正文文本 3 字符"/>
    <w:basedOn w:val="a0"/>
    <w:link w:val="35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c"/>
    <w:link w:val="aff3"/>
    <w:rsid w:val="00660F83"/>
    <w:pPr>
      <w:overflowPunct w:val="0"/>
      <w:autoSpaceDE w:val="0"/>
      <w:autoSpaceDN w:val="0"/>
      <w:adjustRightInd w:val="0"/>
      <w:ind w:firstLine="360"/>
      <w:textAlignment w:val="baseline"/>
    </w:pPr>
    <w:rPr>
      <w:rFonts w:eastAsia="Times New Roman"/>
      <w:lang w:eastAsia="en-GB"/>
    </w:rPr>
  </w:style>
  <w:style w:type="character" w:customStyle="1" w:styleId="aff3">
    <w:name w:val="正文首行缩进 字符"/>
    <w:basedOn w:val="afd"/>
    <w:link w:val="aff2"/>
    <w:rsid w:val="00660F83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4"/>
    <w:link w:val="2a"/>
    <w:semiHidden/>
    <w:unhideWhenUsed/>
    <w:rsid w:val="00660F83"/>
    <w:pPr>
      <w:spacing w:after="180"/>
      <w:ind w:left="360" w:firstLine="360"/>
    </w:pPr>
  </w:style>
  <w:style w:type="character" w:customStyle="1" w:styleId="2a">
    <w:name w:val="正文首行缩进 2 字符"/>
    <w:basedOn w:val="aff5"/>
    <w:link w:val="29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660F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正文文本缩进 2 字符"/>
    <w:basedOn w:val="a0"/>
    <w:link w:val="2b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正文文本缩进 3 字符"/>
    <w:basedOn w:val="a0"/>
    <w:link w:val="37"/>
    <w:semiHidden/>
    <w:rsid w:val="00660F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660F83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660F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660F8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660F83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660F8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660F8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660F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660F8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660F8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660F83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660F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660F83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660F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660F8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660F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660F8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660F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660F8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660F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660F83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660F83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660F8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660F8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660F8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660F8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660F8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13EBC-992A-4746-9CC3-52FB0171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23</cp:revision>
  <cp:lastPrinted>1900-01-01T08:00:00Z</cp:lastPrinted>
  <dcterms:created xsi:type="dcterms:W3CDTF">2022-02-21T21:26:00Z</dcterms:created>
  <dcterms:modified xsi:type="dcterms:W3CDTF">2022-08-11T03:24:00Z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2f8a0d4ff3a499db697cfb107c43526">
    <vt:lpwstr>CWMcc/HnwUqySB9qawIqIbLPFCuIb2cygA7ZTusTQO7PoijCy1rfFcc5/39Inv1YJ/SgdJuwT10D5cLGFQVLc530Q==</vt:lpwstr>
  </property>
</Properties>
</file>